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D8E2" w14:textId="77777777" w:rsidR="00184B72" w:rsidRDefault="00184B72" w:rsidP="00867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56F517" w14:textId="554D4556" w:rsidR="008672B4" w:rsidRDefault="008672B4" w:rsidP="00867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9620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5E7A">
        <w:rPr>
          <w:b/>
          <w:i/>
          <w:noProof/>
          <w:sz w:val="28"/>
        </w:rPr>
        <w:t>S3-2</w:t>
      </w:r>
      <w:r w:rsidR="00712303">
        <w:rPr>
          <w:b/>
          <w:i/>
          <w:noProof/>
          <w:sz w:val="28"/>
        </w:rPr>
        <w:t>2</w:t>
      </w:r>
      <w:r w:rsidR="00FD0F6E">
        <w:rPr>
          <w:b/>
          <w:i/>
          <w:noProof/>
          <w:sz w:val="28"/>
        </w:rPr>
        <w:t>0693</w:t>
      </w:r>
    </w:p>
    <w:p w14:paraId="3009A8FE" w14:textId="6F96AFA6" w:rsidR="0015088F" w:rsidRDefault="006C1CFA" w:rsidP="00150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88F" w14:paraId="3B67BA07" w14:textId="77777777" w:rsidTr="00C66F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EEBD" w14:textId="77777777" w:rsidR="0015088F" w:rsidRDefault="0015088F" w:rsidP="00C66F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088F" w14:paraId="7D0C64E9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71A4" w14:textId="19C2BAE6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88F" w14:paraId="06E5F358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31A8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F37E3D2" w14:textId="77777777" w:rsidTr="00C66F26">
        <w:tc>
          <w:tcPr>
            <w:tcW w:w="142" w:type="dxa"/>
            <w:tcBorders>
              <w:left w:val="single" w:sz="4" w:space="0" w:color="auto"/>
            </w:tcBorders>
          </w:tcPr>
          <w:p w14:paraId="3EB52D5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9A440B" w14:textId="67D0F406" w:rsidR="0015088F" w:rsidRPr="00410371" w:rsidRDefault="0015088F" w:rsidP="002665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2665F0">
              <w:rPr>
                <w:b/>
                <w:noProof/>
                <w:sz w:val="28"/>
              </w:rPr>
              <w:t>5</w:t>
            </w:r>
            <w:r w:rsidR="00EE6EA3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04312C1F" w14:textId="77777777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657BB" w14:textId="23E24200" w:rsidR="0015088F" w:rsidRPr="00410371" w:rsidRDefault="004B097D" w:rsidP="00C66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7010A328" w14:textId="77777777" w:rsidR="0015088F" w:rsidRDefault="0015088F" w:rsidP="00C66F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02A0B" w14:textId="46367E85" w:rsidR="0015088F" w:rsidRPr="00410371" w:rsidRDefault="00E41BE7" w:rsidP="00C66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69D338" w14:textId="77777777" w:rsidR="0015088F" w:rsidRDefault="0015088F" w:rsidP="00C66F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8E269" w14:textId="38BC8686" w:rsidR="0015088F" w:rsidRPr="00410371" w:rsidRDefault="00DE321E" w:rsidP="00620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620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A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13A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2B28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2BE327F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BD604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9E93E04" w14:textId="77777777" w:rsidTr="00C66F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3D9D9" w14:textId="77777777" w:rsidR="0015088F" w:rsidRPr="00F25D98" w:rsidRDefault="0015088F" w:rsidP="00C66F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88F" w14:paraId="27CFA822" w14:textId="77777777" w:rsidTr="00C66F26">
        <w:tc>
          <w:tcPr>
            <w:tcW w:w="9641" w:type="dxa"/>
            <w:gridSpan w:val="9"/>
          </w:tcPr>
          <w:p w14:paraId="53FCE45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1D65F" w14:textId="77777777" w:rsidR="0015088F" w:rsidRDefault="0015088F" w:rsidP="00150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88F" w14:paraId="6D26E7FE" w14:textId="77777777" w:rsidTr="00C66F26">
        <w:tc>
          <w:tcPr>
            <w:tcW w:w="2835" w:type="dxa"/>
          </w:tcPr>
          <w:p w14:paraId="7E39F949" w14:textId="77777777" w:rsidR="0015088F" w:rsidRDefault="0015088F" w:rsidP="00C66F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D729D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2A5B6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C0532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00CFB" w14:textId="253B7B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ECD67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AC88E" w14:textId="3203CEF3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CA4C8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8B83" w14:textId="5726FF11" w:rsidR="0015088F" w:rsidRDefault="000317AD" w:rsidP="00C66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89EFF73" w14:textId="77777777" w:rsidR="0015088F" w:rsidRDefault="0015088F" w:rsidP="00150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88F" w14:paraId="50EAFDDE" w14:textId="77777777" w:rsidTr="00C66F26">
        <w:tc>
          <w:tcPr>
            <w:tcW w:w="9640" w:type="dxa"/>
            <w:gridSpan w:val="11"/>
          </w:tcPr>
          <w:p w14:paraId="56BAA223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7D5036FD" w14:textId="77777777" w:rsidTr="00C66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A0FBA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A49DC" w14:textId="68608277" w:rsidR="0015088F" w:rsidRDefault="000728D6" w:rsidP="002D4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Aligning</w:t>
            </w:r>
            <w:r w:rsidR="00657A4C">
              <w:rPr>
                <w:noProof/>
              </w:rPr>
              <w:t xml:space="preserve"> text for </w:t>
            </w:r>
            <w:r w:rsidR="00D31D6E">
              <w:rPr>
                <w:noProof/>
              </w:rPr>
              <w:t>AKMA procedure</w:t>
            </w:r>
          </w:p>
        </w:tc>
      </w:tr>
      <w:tr w:rsidR="0015088F" w14:paraId="3CE12F2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95A7F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4417C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35E9325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5DBB860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D0B58" w14:textId="23581BDB" w:rsidR="0015088F" w:rsidRDefault="00F05E7A" w:rsidP="000317A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5088F" w14:paraId="7AA519D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4E3C374D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1B2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5088F" w14:paraId="5FDF76B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ADE2B66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3A22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C941889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1AD97909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5171A" w14:textId="18D289F5" w:rsidR="0015088F" w:rsidRDefault="00BC151A" w:rsidP="000317AD">
            <w:pPr>
              <w:pStyle w:val="CRCoverPage"/>
              <w:spacing w:after="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72540933" w14:textId="77777777" w:rsidR="0015088F" w:rsidRDefault="0015088F" w:rsidP="00C66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1D1A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C646" w14:textId="39C6273E" w:rsidR="0015088F" w:rsidRDefault="000317AD" w:rsidP="000D65C0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F05E7A">
              <w:t>2-0</w:t>
            </w:r>
            <w:r w:rsidR="001C68F9">
              <w:t>5</w:t>
            </w:r>
            <w:r w:rsidR="00F05E7A">
              <w:t>-</w:t>
            </w:r>
            <w:r w:rsidR="001C68F9">
              <w:t>10</w:t>
            </w:r>
          </w:p>
        </w:tc>
      </w:tr>
      <w:tr w:rsidR="0015088F" w14:paraId="36AE7703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87E26F3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8F06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B54C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FC9A2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70B0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D11D532" w14:textId="77777777" w:rsidTr="00C66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890C5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6B7DF" w14:textId="3F923311" w:rsidR="0015088F" w:rsidRDefault="00DE321E" w:rsidP="000D65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8CBD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0CB41" w14:textId="77777777" w:rsidR="0015088F" w:rsidRDefault="0015088F" w:rsidP="00C66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22F6B" w14:textId="7AEEDF30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1C68F9">
              <w:t>7</w:t>
            </w:r>
          </w:p>
        </w:tc>
      </w:tr>
      <w:tr w:rsidR="0015088F" w14:paraId="71C4A919" w14:textId="77777777" w:rsidTr="00C66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C90E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05239" w14:textId="77777777" w:rsidR="0015088F" w:rsidRDefault="0015088F" w:rsidP="00C66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F4027" w14:textId="77777777" w:rsidR="0015088F" w:rsidRDefault="0015088F" w:rsidP="00C66F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D0423" w14:textId="77777777" w:rsidR="0015088F" w:rsidRPr="007C2097" w:rsidRDefault="0015088F" w:rsidP="00C66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088F" w14:paraId="06732781" w14:textId="77777777" w:rsidTr="00C66F26">
        <w:tc>
          <w:tcPr>
            <w:tcW w:w="1843" w:type="dxa"/>
          </w:tcPr>
          <w:p w14:paraId="209823F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956CA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5C80F454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F221C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1E6" w14:textId="09F8702A" w:rsidR="00DB75FE" w:rsidRDefault="00DB75FE" w:rsidP="005C63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63CD">
              <w:rPr>
                <w:noProof/>
                <w:lang w:eastAsia="zh-CN"/>
              </w:rPr>
              <w:t>As per 33.535, step 2 in figure Figure 6.2-1: K</w:t>
            </w:r>
            <w:r w:rsidRPr="005E0E93">
              <w:rPr>
                <w:noProof/>
                <w:sz w:val="16"/>
                <w:szCs w:val="16"/>
                <w:lang w:eastAsia="zh-CN"/>
              </w:rPr>
              <w:t>AF</w:t>
            </w:r>
            <w:r w:rsidRPr="005C63CD">
              <w:rPr>
                <w:noProof/>
                <w:lang w:eastAsia="zh-CN"/>
              </w:rPr>
              <w:t xml:space="preserve"> generation from KAKMA (copied below): “</w:t>
            </w:r>
            <w:r w:rsidRPr="005C63CD">
              <w:rPr>
                <w:i/>
                <w:iCs/>
                <w:noProof/>
                <w:lang w:eastAsia="zh-CN"/>
              </w:rPr>
              <w:t xml:space="preserve">The AAnF shall check whether the AAnF can provide the service to the AF based on the configured local policy or based on the authorization information </w:t>
            </w:r>
            <w:r w:rsidRPr="005C63CD">
              <w:rPr>
                <w:i/>
                <w:iCs/>
                <w:noProof/>
                <w:highlight w:val="yellow"/>
                <w:lang w:eastAsia="zh-CN"/>
              </w:rPr>
              <w:t>or policy provided by the NRF using the AF_ID</w:t>
            </w:r>
            <w:r w:rsidRPr="005C63CD">
              <w:rPr>
                <w:i/>
                <w:iCs/>
                <w:noProof/>
                <w:lang w:eastAsia="zh-CN"/>
              </w:rPr>
              <w:t>. If it succeeds, the following procedures are executed. Otherwise, the AAnF shall reject the procedure</w:t>
            </w:r>
            <w:r w:rsidRPr="005C63CD">
              <w:rPr>
                <w:noProof/>
                <w:lang w:eastAsia="zh-CN"/>
              </w:rPr>
              <w:t>.</w:t>
            </w:r>
            <w:r w:rsidR="00593117" w:rsidRPr="005C63CD">
              <w:rPr>
                <w:noProof/>
                <w:lang w:eastAsia="zh-CN"/>
              </w:rPr>
              <w:t>"</w:t>
            </w:r>
          </w:p>
          <w:p w14:paraId="3B59EF91" w14:textId="77777777" w:rsidR="005C63CD" w:rsidRDefault="005C63CD" w:rsidP="005C63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2E0AD5" w14:textId="0364E950" w:rsidR="005C63CD" w:rsidRPr="005C63CD" w:rsidRDefault="005C63CD" w:rsidP="005C63CD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5C63CD">
              <w:rPr>
                <w:b/>
                <w:bCs/>
                <w:noProof/>
                <w:lang w:eastAsia="zh-CN"/>
              </w:rPr>
              <w:t>History:</w:t>
            </w:r>
          </w:p>
          <w:p w14:paraId="194D023A" w14:textId="712CBFD2" w:rsidR="005C63CD" w:rsidRDefault="00D050A7" w:rsidP="005C63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It was introduced via CR S3-201287 where NEF/NRF provides a policy to AAnF. Then, the NEF part was removed by CR</w:t>
            </w:r>
            <w:r w:rsidR="002371F3">
              <w:t xml:space="preserve"> </w:t>
            </w:r>
            <w:r>
              <w:t>S3-202205.</w:t>
            </w:r>
          </w:p>
          <w:p w14:paraId="59747846" w14:textId="486A17D8" w:rsidR="0068541A" w:rsidRDefault="00913D98" w:rsidP="00681AEA">
            <w:pPr>
              <w:pStyle w:val="CRCoverPage"/>
              <w:spacing w:after="0"/>
              <w:rPr>
                <w:bCs/>
                <w:noProof/>
              </w:rPr>
            </w:pPr>
            <w:r>
              <w:t xml:space="preserve">NRF is unable to provide any policies to AAnF. Secondly, the NRF's provided policy may not be helpful here. However, </w:t>
            </w:r>
            <w:r w:rsidR="00C362C8">
              <w:rPr>
                <w:rStyle w:val="red-underline"/>
              </w:rPr>
              <w:t>existing authorization information</w:t>
            </w:r>
            <w:r w:rsidR="002371F3">
              <w:rPr>
                <w:rStyle w:val="red-underline"/>
              </w:rPr>
              <w:t xml:space="preserve"> available in the Oauth2.0 token</w:t>
            </w:r>
            <w:r w:rsidR="00C362C8">
              <w:rPr>
                <w:rStyle w:val="red-underline"/>
              </w:rPr>
              <w:t xml:space="preserve"> </w:t>
            </w:r>
            <w:r w:rsidR="002371F3">
              <w:rPr>
                <w:rStyle w:val="red-underline"/>
              </w:rPr>
              <w:t xml:space="preserve">is </w:t>
            </w:r>
            <w:r w:rsidR="00C362C8">
              <w:rPr>
                <w:rStyle w:val="red-underline"/>
              </w:rPr>
              <w:t>suffic</w:t>
            </w:r>
            <w:r w:rsidR="00400099">
              <w:rPr>
                <w:rStyle w:val="red-underline"/>
              </w:rPr>
              <w:t>ient</w:t>
            </w:r>
            <w:r w:rsidR="00C362C8">
              <w:rPr>
                <w:rStyle w:val="red-underline"/>
              </w:rPr>
              <w:t xml:space="preserve"> for the authorization.</w:t>
            </w:r>
            <w:r>
              <w:t> </w:t>
            </w:r>
          </w:p>
          <w:p w14:paraId="618C4005" w14:textId="583A8E5D" w:rsidR="0068541A" w:rsidRDefault="0068541A" w:rsidP="00760CB4">
            <w:pPr>
              <w:pStyle w:val="CRCoverPage"/>
              <w:spacing w:after="0"/>
              <w:rPr>
                <w:noProof/>
              </w:rPr>
            </w:pPr>
          </w:p>
        </w:tc>
      </w:tr>
      <w:tr w:rsidR="00103AB2" w14:paraId="2A544411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A25A9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3BADC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026400CB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41837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80F5F" w14:textId="43885DCD" w:rsidR="00913D98" w:rsidRDefault="00760CB4" w:rsidP="00103A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Proposing </w:t>
            </w:r>
            <w:r w:rsidR="00C362C8">
              <w:rPr>
                <w:noProof/>
                <w:lang w:eastAsia="zh-CN"/>
              </w:rPr>
              <w:t>to ali</w:t>
            </w:r>
            <w:r w:rsidR="002371F3">
              <w:rPr>
                <w:noProof/>
                <w:lang w:eastAsia="zh-CN"/>
              </w:rPr>
              <w:t>gn</w:t>
            </w:r>
            <w:r w:rsidR="00C362C8">
              <w:rPr>
                <w:noProof/>
                <w:lang w:eastAsia="zh-CN"/>
              </w:rPr>
              <w:t xml:space="preserve"> the text</w:t>
            </w:r>
            <w:r w:rsidR="00913D98">
              <w:rPr>
                <w:noProof/>
                <w:lang w:eastAsia="zh-CN"/>
              </w:rPr>
              <w:t>:</w:t>
            </w:r>
          </w:p>
          <w:p w14:paraId="66E1E03A" w14:textId="28B50A2C" w:rsidR="00103AB2" w:rsidRDefault="00913D98" w:rsidP="00103AB2">
            <w:pPr>
              <w:pStyle w:val="CRCoverPage"/>
              <w:spacing w:after="0"/>
              <w:rPr>
                <w:noProof/>
              </w:rPr>
            </w:pPr>
            <w:r w:rsidRPr="005C63CD">
              <w:rPr>
                <w:i/>
                <w:iCs/>
                <w:noProof/>
                <w:lang w:eastAsia="zh-CN"/>
              </w:rPr>
              <w:t xml:space="preserve">The AAnF shall check whether the AAnF can provide the service to the AF based on the configured local policy or based on the authorization information </w:t>
            </w:r>
            <w:r w:rsidR="00C362C8">
              <w:rPr>
                <w:i/>
                <w:iCs/>
                <w:noProof/>
                <w:lang w:eastAsia="zh-CN"/>
              </w:rPr>
              <w:t>available in the signaling</w:t>
            </w:r>
            <w:r w:rsidR="006B206F">
              <w:rPr>
                <w:i/>
                <w:iCs/>
                <w:noProof/>
                <w:lang w:eastAsia="zh-CN"/>
              </w:rPr>
              <w:t xml:space="preserve"> </w:t>
            </w:r>
            <w:r w:rsidR="006B206F">
              <w:t>(i.e., Oauth2.0 token)</w:t>
            </w:r>
            <w:r w:rsidR="00760CB4">
              <w:rPr>
                <w:i/>
                <w:iCs/>
                <w:noProof/>
                <w:lang w:eastAsia="zh-CN"/>
              </w:rPr>
              <w:t>"</w:t>
            </w:r>
          </w:p>
        </w:tc>
      </w:tr>
      <w:tr w:rsidR="00103AB2" w14:paraId="3EBD6C5D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F188D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DCAE5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25AEA45A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2F5F8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D7D4" w14:textId="61834967" w:rsidR="00103AB2" w:rsidRDefault="0048464B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 text</w:t>
            </w:r>
          </w:p>
        </w:tc>
      </w:tr>
      <w:tr w:rsidR="00103AB2" w14:paraId="54BD0AAF" w14:textId="77777777" w:rsidTr="00C66F26">
        <w:tc>
          <w:tcPr>
            <w:tcW w:w="2694" w:type="dxa"/>
            <w:gridSpan w:val="2"/>
          </w:tcPr>
          <w:p w14:paraId="37E3DD59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F7234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6768B260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FB496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D69A" w14:textId="60E8ABD1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3D32E1">
              <w:t>2.</w:t>
            </w:r>
            <w:r w:rsidR="0048464B">
              <w:t>1</w:t>
            </w:r>
          </w:p>
        </w:tc>
      </w:tr>
      <w:tr w:rsidR="00103AB2" w14:paraId="4654305F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00450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23911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1F2AD7A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07545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F99DB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E2C78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CBD22" w14:textId="77777777" w:rsidR="00103AB2" w:rsidRDefault="00103AB2" w:rsidP="00103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0640B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AB2" w14:paraId="1E6FE006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023D1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AF653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8891F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423B" w14:textId="77777777" w:rsidR="00103AB2" w:rsidRDefault="00103AB2" w:rsidP="00103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68E59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599417D4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20B0A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E55B4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906B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30AEC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6E677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6A42FC20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30D7D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93658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C82E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A4A13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8B20A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09B7211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574E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51297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</w:p>
        </w:tc>
      </w:tr>
      <w:tr w:rsidR="00103AB2" w14:paraId="77A8F3B4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6178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12AEF" w14:textId="77777777" w:rsidR="00103AB2" w:rsidRDefault="00103AB2" w:rsidP="00103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AB2" w:rsidRPr="008863B9" w14:paraId="63821DFB" w14:textId="77777777" w:rsidTr="00C66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A3B46" w14:textId="77777777" w:rsidR="00103AB2" w:rsidRPr="008863B9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C212" w14:textId="77777777" w:rsidR="00103AB2" w:rsidRPr="008863B9" w:rsidRDefault="00103AB2" w:rsidP="00103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AB2" w14:paraId="398CD35E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002D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7798" w14:textId="66BDEED0" w:rsidR="00103AB2" w:rsidRPr="00F05E7A" w:rsidRDefault="00103AB2" w:rsidP="00103AB2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7E3FF" w14:textId="6A423B4A" w:rsidR="003E26A2" w:rsidRDefault="003E26A2" w:rsidP="003E26A2">
      <w:pPr>
        <w:rPr>
          <w:noProof/>
          <w:sz w:val="40"/>
          <w:szCs w:val="40"/>
        </w:rPr>
      </w:pPr>
      <w:bookmarkStart w:id="0" w:name="_Toc92816143"/>
      <w:r w:rsidRPr="003E26A2">
        <w:rPr>
          <w:noProof/>
          <w:sz w:val="40"/>
          <w:szCs w:val="40"/>
        </w:rPr>
        <w:lastRenderedPageBreak/>
        <w:t xml:space="preserve">************ </w:t>
      </w:r>
      <w:r>
        <w:rPr>
          <w:noProof/>
          <w:sz w:val="40"/>
          <w:szCs w:val="40"/>
        </w:rPr>
        <w:t>START</w:t>
      </w:r>
      <w:r w:rsidRPr="003E26A2">
        <w:rPr>
          <w:noProof/>
          <w:sz w:val="40"/>
          <w:szCs w:val="40"/>
        </w:rPr>
        <w:t xml:space="preserve"> OF CHANGES</w:t>
      </w:r>
    </w:p>
    <w:p w14:paraId="09E97D9F" w14:textId="77777777" w:rsidR="003E26A2" w:rsidRPr="003E26A2" w:rsidRDefault="003E26A2" w:rsidP="003E26A2">
      <w:pPr>
        <w:rPr>
          <w:noProof/>
          <w:sz w:val="40"/>
          <w:szCs w:val="40"/>
        </w:rPr>
      </w:pPr>
    </w:p>
    <w:p w14:paraId="3E450851" w14:textId="77777777" w:rsidR="0047416E" w:rsidRPr="004D4470" w:rsidRDefault="0047416E" w:rsidP="0047416E">
      <w:pPr>
        <w:pStyle w:val="Heading3"/>
      </w:pPr>
      <w:bookmarkStart w:id="1" w:name="_Toc98841241"/>
      <w:bookmarkEnd w:id="0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r>
        <w:t>AAnF response with UE Identity</w:t>
      </w:r>
      <w:bookmarkEnd w:id="1"/>
    </w:p>
    <w:p w14:paraId="795CD9F3" w14:textId="77777777" w:rsidR="0047416E" w:rsidRPr="004A1E59" w:rsidRDefault="0047416E" w:rsidP="0047416E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7A2226E6" w14:textId="77777777" w:rsidR="0047416E" w:rsidRPr="00F16DBC" w:rsidRDefault="0047416E" w:rsidP="0047416E">
      <w:pPr>
        <w:pStyle w:val="TH"/>
        <w:rPr>
          <w:lang w:eastAsia="zh-CN"/>
        </w:rPr>
      </w:pPr>
      <w:r>
        <w:object w:dxaOrig="8295" w:dyaOrig="4503" w14:anchorId="573C45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25pt" o:ole="">
            <v:imagedata r:id="rId18" o:title=""/>
          </v:shape>
          <o:OLEObject Type="Embed" ProgID="Visio.Drawing.15" ShapeID="_x0000_i1025" DrawAspect="Content" ObjectID="_1714206015" r:id="rId19"/>
        </w:object>
      </w:r>
    </w:p>
    <w:p w14:paraId="0B3B4DDA" w14:textId="77777777" w:rsidR="0047416E" w:rsidRPr="00F16DBC" w:rsidRDefault="0047416E" w:rsidP="0047416E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7D266741" w14:textId="77777777" w:rsidR="0047416E" w:rsidRPr="00F16DBC" w:rsidRDefault="0047416E" w:rsidP="0047416E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45541842" w14:textId="77777777" w:rsidR="0047416E" w:rsidRPr="00F16DBC" w:rsidRDefault="0047416E" w:rsidP="0047416E">
      <w:pPr>
        <w:pStyle w:val="B10"/>
      </w:pPr>
      <w:r w:rsidRPr="00F16DBC">
        <w:t>1.</w:t>
      </w:r>
      <w:r w:rsidRPr="00F16DBC"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t xml:space="preserve">message. </w:t>
      </w:r>
      <w:r w:rsidRPr="00B1655B">
        <w:t xml:space="preserve">The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46336854" w14:textId="77777777" w:rsidR="0047416E" w:rsidRDefault="0047416E" w:rsidP="0047416E">
      <w:pPr>
        <w:pStyle w:val="B10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>selects the AAnF</w:t>
      </w:r>
      <w:r w:rsidRPr="00B1655B">
        <w:rPr>
          <w:rFonts w:eastAsia="Microsoft YaHei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ApplicationKey_Get</w:t>
      </w:r>
      <w:r w:rsidRPr="00F16DBC">
        <w:rPr>
          <w:rFonts w:eastAsia="Microsoft YaHei"/>
        </w:rPr>
        <w:t xml:space="preserve"> request</w:t>
      </w:r>
      <w:r w:rsidRPr="00F16DBC">
        <w:t xml:space="preserve"> to </w:t>
      </w:r>
      <w:r w:rsidRPr="00531EF2">
        <w:t>AAnF</w:t>
      </w:r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</w:p>
    <w:p w14:paraId="3D363BE0" w14:textId="77777777" w:rsidR="0047416E" w:rsidRDefault="0047416E" w:rsidP="0047416E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r w:rsidRPr="00955624">
        <w:t>Ua* security protocol</w:t>
      </w:r>
      <w:r>
        <w:t xml:space="preserve"> identifier. The latter parameter identifies the security protocol that the AF will use with the UE.</w:t>
      </w:r>
    </w:p>
    <w:p w14:paraId="64A3E6A6" w14:textId="0940E3B0" w:rsidR="0047416E" w:rsidRPr="00F16DBC" w:rsidRDefault="0047416E" w:rsidP="0047416E">
      <w:pPr>
        <w:pStyle w:val="B2"/>
      </w:pPr>
      <w:r w:rsidRPr="00F16DBC">
        <w:t xml:space="preserve">The </w:t>
      </w:r>
      <w:r w:rsidRPr="00531EF2">
        <w:t>AAnF</w:t>
      </w:r>
      <w:r w:rsidRPr="00F16DBC">
        <w:t xml:space="preserve"> shall check whether the </w:t>
      </w:r>
      <w:r w:rsidRPr="00531EF2">
        <w:t>AAnF</w:t>
      </w:r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</w:t>
      </w:r>
      <w:ins w:id="2" w:author="Saurabh Khare 2" w:date="2022-04-20T15:10:00Z">
        <w:r w:rsidR="00657A4C">
          <w:t>available in the signalling</w:t>
        </w:r>
      </w:ins>
      <w:ins w:id="3" w:author="Saurabh Khare 2" w:date="2022-05-06T13:50:00Z">
        <w:r w:rsidR="006B206F">
          <w:t xml:space="preserve"> (i.e., Oauth2.0 token)</w:t>
        </w:r>
      </w:ins>
      <w:del w:id="4" w:author="Saurabh Khare 2" w:date="2022-04-20T14:57:00Z">
        <w:r w:rsidRPr="00F16DBC" w:rsidDel="005D0C76">
          <w:delText xml:space="preserve">or policy provided by the </w:delText>
        </w:r>
        <w:r w:rsidRPr="00F16DBC" w:rsidDel="005D0C76">
          <w:rPr>
            <w:lang w:eastAsia="zh-CN"/>
          </w:rPr>
          <w:delText>NRF</w:delText>
        </w:r>
      </w:del>
      <w:del w:id="5" w:author="Saurabh Khare 2" w:date="2022-04-20T14:58:00Z">
        <w:r w:rsidRPr="00F16DBC" w:rsidDel="005D0C76">
          <w:rPr>
            <w:lang w:eastAsia="zh-CN"/>
          </w:rPr>
          <w:delText xml:space="preserve"> </w:delText>
        </w:r>
      </w:del>
      <w:del w:id="6" w:author="Saurabh Khare 2" w:date="2022-04-20T15:10:00Z">
        <w:r w:rsidRPr="00F16DBC" w:rsidDel="00657A4C">
          <w:rPr>
            <w:lang w:eastAsia="zh-CN"/>
          </w:rPr>
          <w:delText>using</w:delText>
        </w:r>
        <w:r w:rsidRPr="00F16DBC" w:rsidDel="00657A4C">
          <w:delText xml:space="preserve"> the </w:delText>
        </w:r>
        <w:r w:rsidRPr="00531EF2" w:rsidDel="00657A4C">
          <w:delText>AF</w:delText>
        </w:r>
        <w:r w:rsidDel="00657A4C">
          <w:rPr>
            <w:rFonts w:hint="eastAsia"/>
            <w:lang w:eastAsia="zh-CN"/>
          </w:rPr>
          <w:delText>_</w:delText>
        </w:r>
        <w:r w:rsidRPr="00F16DBC" w:rsidDel="00657A4C">
          <w:delText>I</w:delText>
        </w:r>
        <w:r w:rsidDel="00657A4C">
          <w:delText>D</w:delText>
        </w:r>
      </w:del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r w:rsidRPr="00531EF2">
        <w:t>AAnF</w:t>
      </w:r>
      <w:r w:rsidRPr="00F16DBC">
        <w:t xml:space="preserve"> shall reject the procedure.</w:t>
      </w:r>
    </w:p>
    <w:p w14:paraId="7ED46C2E" w14:textId="77777777" w:rsidR="0047416E" w:rsidRPr="007836EA" w:rsidRDefault="0047416E" w:rsidP="0047416E">
      <w:pPr>
        <w:pStyle w:val="B2"/>
      </w:pP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64726E9" w14:textId="77777777" w:rsidR="0047416E" w:rsidRPr="00F16DBC" w:rsidRDefault="0047416E" w:rsidP="0047416E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62AC7868" w14:textId="77777777" w:rsidR="0047416E" w:rsidRPr="00F16DBC" w:rsidRDefault="0047416E" w:rsidP="0047416E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0D941DBA" w14:textId="77777777" w:rsidR="0047416E" w:rsidRPr="00F16DBC" w:rsidRDefault="0047416E" w:rsidP="0047416E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06452A49" w14:textId="77777777" w:rsidR="0047416E" w:rsidRPr="00F16DBC" w:rsidRDefault="0047416E" w:rsidP="0047416E">
      <w:pPr>
        <w:pStyle w:val="B10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2673F176" w14:textId="77777777" w:rsidR="0047416E" w:rsidRPr="00F16DBC" w:rsidRDefault="0047416E" w:rsidP="0047416E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lastRenderedPageBreak/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49030585" w14:textId="77777777" w:rsidR="0047416E" w:rsidRDefault="0047416E" w:rsidP="0047416E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338A0A3" w14:textId="77777777" w:rsidR="00AB1BA4" w:rsidRPr="003E26A2" w:rsidRDefault="00AB1BA4" w:rsidP="003E26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A594D9" w14:textId="4F2B19AC" w:rsidR="003E26A2" w:rsidRPr="003E26A2" w:rsidRDefault="003E26A2">
      <w:pPr>
        <w:rPr>
          <w:noProof/>
          <w:sz w:val="40"/>
          <w:szCs w:val="40"/>
        </w:rPr>
      </w:pPr>
      <w:r w:rsidRPr="003E26A2">
        <w:rPr>
          <w:noProof/>
          <w:sz w:val="40"/>
          <w:szCs w:val="40"/>
        </w:rPr>
        <w:t>************ END OF CHANGES</w:t>
      </w:r>
    </w:p>
    <w:sectPr w:rsidR="003E26A2" w:rsidRPr="003E26A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456FF" w14:textId="77777777" w:rsidR="00AC366A" w:rsidRDefault="00AC366A">
      <w:r>
        <w:separator/>
      </w:r>
    </w:p>
  </w:endnote>
  <w:endnote w:type="continuationSeparator" w:id="0">
    <w:p w14:paraId="3A0A0B5B" w14:textId="77777777" w:rsidR="00AC366A" w:rsidRDefault="00AC366A">
      <w:r>
        <w:continuationSeparator/>
      </w:r>
    </w:p>
  </w:endnote>
  <w:endnote w:type="continuationNotice" w:id="1">
    <w:p w14:paraId="129CBF37" w14:textId="77777777" w:rsidR="00AC366A" w:rsidRDefault="00AC3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6A89" w14:textId="77777777" w:rsidR="00AC366A" w:rsidRDefault="00AC366A">
      <w:r>
        <w:separator/>
      </w:r>
    </w:p>
  </w:footnote>
  <w:footnote w:type="continuationSeparator" w:id="0">
    <w:p w14:paraId="25EADC19" w14:textId="77777777" w:rsidR="00AC366A" w:rsidRDefault="00AC366A">
      <w:r>
        <w:continuationSeparator/>
      </w:r>
    </w:p>
  </w:footnote>
  <w:footnote w:type="continuationNotice" w:id="1">
    <w:p w14:paraId="3219203F" w14:textId="77777777" w:rsidR="00AC366A" w:rsidRDefault="00AC36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569C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E28C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A237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20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31"/>
  </w:num>
  <w:num w:numId="19">
    <w:abstractNumId w:val="28"/>
  </w:num>
  <w:num w:numId="20">
    <w:abstractNumId w:val="23"/>
  </w:num>
  <w:num w:numId="21">
    <w:abstractNumId w:val="33"/>
  </w:num>
  <w:num w:numId="22">
    <w:abstractNumId w:val="16"/>
  </w:num>
  <w:num w:numId="23">
    <w:abstractNumId w:val="17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5"/>
  </w:num>
  <w:num w:numId="27">
    <w:abstractNumId w:val="22"/>
  </w:num>
  <w:num w:numId="28">
    <w:abstractNumId w:val="12"/>
  </w:num>
  <w:num w:numId="29">
    <w:abstractNumId w:val="14"/>
  </w:num>
  <w:num w:numId="30">
    <w:abstractNumId w:val="27"/>
  </w:num>
  <w:num w:numId="31">
    <w:abstractNumId w:val="30"/>
  </w:num>
  <w:num w:numId="32">
    <w:abstractNumId w:val="34"/>
  </w:num>
  <w:num w:numId="33">
    <w:abstractNumId w:val="29"/>
  </w:num>
  <w:num w:numId="34">
    <w:abstractNumId w:val="2"/>
  </w:num>
  <w:num w:numId="35">
    <w:abstractNumId w:val="1"/>
  </w:num>
  <w:num w:numId="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Khare 2">
    <w15:presenceInfo w15:providerId="None" w15:userId="Saurabh Khare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NrY0MTI1tzAzNTBT0lEKTi0uzszPAykwNKgFAEL5yUotAAAA"/>
  </w:docVars>
  <w:rsids>
    <w:rsidRoot w:val="00022E4A"/>
    <w:rsid w:val="00007A57"/>
    <w:rsid w:val="00007BC9"/>
    <w:rsid w:val="00022E4A"/>
    <w:rsid w:val="00024B75"/>
    <w:rsid w:val="000261BA"/>
    <w:rsid w:val="00030A92"/>
    <w:rsid w:val="00030D4E"/>
    <w:rsid w:val="000317AD"/>
    <w:rsid w:val="000322C4"/>
    <w:rsid w:val="0004272F"/>
    <w:rsid w:val="00043467"/>
    <w:rsid w:val="00054B00"/>
    <w:rsid w:val="000630CE"/>
    <w:rsid w:val="000713D9"/>
    <w:rsid w:val="000728D6"/>
    <w:rsid w:val="00074C9C"/>
    <w:rsid w:val="00077C3C"/>
    <w:rsid w:val="000827A2"/>
    <w:rsid w:val="000871B8"/>
    <w:rsid w:val="000A4035"/>
    <w:rsid w:val="000A6394"/>
    <w:rsid w:val="000B7FED"/>
    <w:rsid w:val="000C038A"/>
    <w:rsid w:val="000C1101"/>
    <w:rsid w:val="000C6598"/>
    <w:rsid w:val="000C6D52"/>
    <w:rsid w:val="000D65C0"/>
    <w:rsid w:val="00103AB2"/>
    <w:rsid w:val="00107D57"/>
    <w:rsid w:val="001222B3"/>
    <w:rsid w:val="0012593C"/>
    <w:rsid w:val="00130CA1"/>
    <w:rsid w:val="00137370"/>
    <w:rsid w:val="00145D43"/>
    <w:rsid w:val="0015088F"/>
    <w:rsid w:val="001531B7"/>
    <w:rsid w:val="00167182"/>
    <w:rsid w:val="00173125"/>
    <w:rsid w:val="00177550"/>
    <w:rsid w:val="00184B72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C68F9"/>
    <w:rsid w:val="001D16CF"/>
    <w:rsid w:val="001E294F"/>
    <w:rsid w:val="001E41F3"/>
    <w:rsid w:val="001E7E41"/>
    <w:rsid w:val="00200BE8"/>
    <w:rsid w:val="002109AC"/>
    <w:rsid w:val="00211F61"/>
    <w:rsid w:val="00213A05"/>
    <w:rsid w:val="00220B14"/>
    <w:rsid w:val="002235E8"/>
    <w:rsid w:val="00223C8D"/>
    <w:rsid w:val="002241EC"/>
    <w:rsid w:val="002245F4"/>
    <w:rsid w:val="00235E5B"/>
    <w:rsid w:val="002371F3"/>
    <w:rsid w:val="00250D9B"/>
    <w:rsid w:val="0026004D"/>
    <w:rsid w:val="002604FF"/>
    <w:rsid w:val="00263576"/>
    <w:rsid w:val="002640DD"/>
    <w:rsid w:val="002665F0"/>
    <w:rsid w:val="00266A17"/>
    <w:rsid w:val="00267CEB"/>
    <w:rsid w:val="00275D12"/>
    <w:rsid w:val="00284FEB"/>
    <w:rsid w:val="002860C4"/>
    <w:rsid w:val="00286443"/>
    <w:rsid w:val="00291AA7"/>
    <w:rsid w:val="0029306C"/>
    <w:rsid w:val="002A3603"/>
    <w:rsid w:val="002B3445"/>
    <w:rsid w:val="002B5741"/>
    <w:rsid w:val="002B67B8"/>
    <w:rsid w:val="002C195E"/>
    <w:rsid w:val="002D4B66"/>
    <w:rsid w:val="002D5F3D"/>
    <w:rsid w:val="002E0587"/>
    <w:rsid w:val="002E49D5"/>
    <w:rsid w:val="002E5A75"/>
    <w:rsid w:val="002F089F"/>
    <w:rsid w:val="002F4EEC"/>
    <w:rsid w:val="00305409"/>
    <w:rsid w:val="00317003"/>
    <w:rsid w:val="00326259"/>
    <w:rsid w:val="00330EA6"/>
    <w:rsid w:val="00333AED"/>
    <w:rsid w:val="00347F16"/>
    <w:rsid w:val="00354CEC"/>
    <w:rsid w:val="003609EF"/>
    <w:rsid w:val="00361E99"/>
    <w:rsid w:val="0036231A"/>
    <w:rsid w:val="00371F8B"/>
    <w:rsid w:val="003748AB"/>
    <w:rsid w:val="00374DD4"/>
    <w:rsid w:val="0038017C"/>
    <w:rsid w:val="00395EA8"/>
    <w:rsid w:val="00396321"/>
    <w:rsid w:val="003B3369"/>
    <w:rsid w:val="003C74C2"/>
    <w:rsid w:val="003D32E1"/>
    <w:rsid w:val="003D5B5A"/>
    <w:rsid w:val="003D6DA8"/>
    <w:rsid w:val="003D786C"/>
    <w:rsid w:val="003E1A36"/>
    <w:rsid w:val="003E26A2"/>
    <w:rsid w:val="003E41F3"/>
    <w:rsid w:val="00400099"/>
    <w:rsid w:val="00403EBC"/>
    <w:rsid w:val="00410371"/>
    <w:rsid w:val="004125D4"/>
    <w:rsid w:val="00424120"/>
    <w:rsid w:val="004242F1"/>
    <w:rsid w:val="004341AD"/>
    <w:rsid w:val="004371FF"/>
    <w:rsid w:val="00437527"/>
    <w:rsid w:val="00464DF7"/>
    <w:rsid w:val="00467ECE"/>
    <w:rsid w:val="00473CBB"/>
    <w:rsid w:val="0047416E"/>
    <w:rsid w:val="0048464B"/>
    <w:rsid w:val="004853A0"/>
    <w:rsid w:val="00492CA1"/>
    <w:rsid w:val="004964BE"/>
    <w:rsid w:val="00497391"/>
    <w:rsid w:val="004A4AF4"/>
    <w:rsid w:val="004A7EB5"/>
    <w:rsid w:val="004B097D"/>
    <w:rsid w:val="004B75B7"/>
    <w:rsid w:val="004C7BB5"/>
    <w:rsid w:val="004D3286"/>
    <w:rsid w:val="004D47A7"/>
    <w:rsid w:val="004D6461"/>
    <w:rsid w:val="004D67A4"/>
    <w:rsid w:val="004D6C10"/>
    <w:rsid w:val="004E0CC9"/>
    <w:rsid w:val="004E2275"/>
    <w:rsid w:val="004E2903"/>
    <w:rsid w:val="00503AE4"/>
    <w:rsid w:val="00512FDD"/>
    <w:rsid w:val="0051580D"/>
    <w:rsid w:val="00522B5D"/>
    <w:rsid w:val="005316F5"/>
    <w:rsid w:val="00536B93"/>
    <w:rsid w:val="00547111"/>
    <w:rsid w:val="00551BAB"/>
    <w:rsid w:val="0056352A"/>
    <w:rsid w:val="00566B2F"/>
    <w:rsid w:val="00570EB2"/>
    <w:rsid w:val="00580497"/>
    <w:rsid w:val="0058057E"/>
    <w:rsid w:val="00592D74"/>
    <w:rsid w:val="00593117"/>
    <w:rsid w:val="00595701"/>
    <w:rsid w:val="00596204"/>
    <w:rsid w:val="0059734F"/>
    <w:rsid w:val="005B3E3E"/>
    <w:rsid w:val="005B5525"/>
    <w:rsid w:val="005C63CD"/>
    <w:rsid w:val="005C754E"/>
    <w:rsid w:val="005D0C76"/>
    <w:rsid w:val="005D3519"/>
    <w:rsid w:val="005D67E0"/>
    <w:rsid w:val="005E0E93"/>
    <w:rsid w:val="005E2C44"/>
    <w:rsid w:val="005E4E39"/>
    <w:rsid w:val="006004A7"/>
    <w:rsid w:val="00601735"/>
    <w:rsid w:val="00617264"/>
    <w:rsid w:val="0061788D"/>
    <w:rsid w:val="00620A7F"/>
    <w:rsid w:val="00621188"/>
    <w:rsid w:val="00625412"/>
    <w:rsid w:val="006257ED"/>
    <w:rsid w:val="006266A9"/>
    <w:rsid w:val="0063011B"/>
    <w:rsid w:val="006373A7"/>
    <w:rsid w:val="006427CE"/>
    <w:rsid w:val="00657A4C"/>
    <w:rsid w:val="006639E9"/>
    <w:rsid w:val="00681AEA"/>
    <w:rsid w:val="0068541A"/>
    <w:rsid w:val="006870F5"/>
    <w:rsid w:val="00695808"/>
    <w:rsid w:val="006A2457"/>
    <w:rsid w:val="006B206F"/>
    <w:rsid w:val="006B3924"/>
    <w:rsid w:val="006B46FB"/>
    <w:rsid w:val="006C1CFA"/>
    <w:rsid w:val="006C457B"/>
    <w:rsid w:val="006D2F70"/>
    <w:rsid w:val="006E21FB"/>
    <w:rsid w:val="006E4B76"/>
    <w:rsid w:val="006E6241"/>
    <w:rsid w:val="006F16E7"/>
    <w:rsid w:val="00701E48"/>
    <w:rsid w:val="00707496"/>
    <w:rsid w:val="007107A4"/>
    <w:rsid w:val="00711534"/>
    <w:rsid w:val="00712303"/>
    <w:rsid w:val="007162D2"/>
    <w:rsid w:val="00720DBF"/>
    <w:rsid w:val="00722D6E"/>
    <w:rsid w:val="007236A6"/>
    <w:rsid w:val="0072551D"/>
    <w:rsid w:val="007307C4"/>
    <w:rsid w:val="007458F6"/>
    <w:rsid w:val="00760CB4"/>
    <w:rsid w:val="007626E8"/>
    <w:rsid w:val="00767F06"/>
    <w:rsid w:val="00777AA9"/>
    <w:rsid w:val="00777BDC"/>
    <w:rsid w:val="00792342"/>
    <w:rsid w:val="00793D72"/>
    <w:rsid w:val="00796E53"/>
    <w:rsid w:val="007977A8"/>
    <w:rsid w:val="007A37FD"/>
    <w:rsid w:val="007B3664"/>
    <w:rsid w:val="007B36AF"/>
    <w:rsid w:val="007B512A"/>
    <w:rsid w:val="007C2097"/>
    <w:rsid w:val="007C5A9C"/>
    <w:rsid w:val="007D6A07"/>
    <w:rsid w:val="007D7025"/>
    <w:rsid w:val="007E0B65"/>
    <w:rsid w:val="007F0F25"/>
    <w:rsid w:val="007F30B0"/>
    <w:rsid w:val="007F32EA"/>
    <w:rsid w:val="007F7259"/>
    <w:rsid w:val="00801F4A"/>
    <w:rsid w:val="008040A8"/>
    <w:rsid w:val="0082477E"/>
    <w:rsid w:val="008279FA"/>
    <w:rsid w:val="00827FEF"/>
    <w:rsid w:val="00837BDC"/>
    <w:rsid w:val="0084063C"/>
    <w:rsid w:val="00860C5C"/>
    <w:rsid w:val="008626E7"/>
    <w:rsid w:val="00864D83"/>
    <w:rsid w:val="008672B4"/>
    <w:rsid w:val="00870EE7"/>
    <w:rsid w:val="00872A27"/>
    <w:rsid w:val="00874251"/>
    <w:rsid w:val="00882D96"/>
    <w:rsid w:val="00883F6F"/>
    <w:rsid w:val="0088624A"/>
    <w:rsid w:val="008863B9"/>
    <w:rsid w:val="008A206B"/>
    <w:rsid w:val="008A39E9"/>
    <w:rsid w:val="008A3DDA"/>
    <w:rsid w:val="008A45A6"/>
    <w:rsid w:val="008B00FE"/>
    <w:rsid w:val="008B090B"/>
    <w:rsid w:val="008C3DBD"/>
    <w:rsid w:val="008C54EA"/>
    <w:rsid w:val="008C61F7"/>
    <w:rsid w:val="008C697D"/>
    <w:rsid w:val="008C71EB"/>
    <w:rsid w:val="008D4E42"/>
    <w:rsid w:val="008E1BEE"/>
    <w:rsid w:val="008E1FE3"/>
    <w:rsid w:val="008E5BE9"/>
    <w:rsid w:val="008F686C"/>
    <w:rsid w:val="00902B69"/>
    <w:rsid w:val="00904FCB"/>
    <w:rsid w:val="00906FE4"/>
    <w:rsid w:val="00913D98"/>
    <w:rsid w:val="009148DE"/>
    <w:rsid w:val="00916712"/>
    <w:rsid w:val="00926F19"/>
    <w:rsid w:val="00940A7D"/>
    <w:rsid w:val="009413A1"/>
    <w:rsid w:val="00941E30"/>
    <w:rsid w:val="00954D56"/>
    <w:rsid w:val="00965F51"/>
    <w:rsid w:val="0096718F"/>
    <w:rsid w:val="00976841"/>
    <w:rsid w:val="009777D9"/>
    <w:rsid w:val="00982765"/>
    <w:rsid w:val="009830BC"/>
    <w:rsid w:val="00987235"/>
    <w:rsid w:val="009872E0"/>
    <w:rsid w:val="009915F3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D16E9"/>
    <w:rsid w:val="009E1920"/>
    <w:rsid w:val="009E3297"/>
    <w:rsid w:val="009E7329"/>
    <w:rsid w:val="009F2250"/>
    <w:rsid w:val="009F734F"/>
    <w:rsid w:val="00A02993"/>
    <w:rsid w:val="00A153EE"/>
    <w:rsid w:val="00A246B6"/>
    <w:rsid w:val="00A305D2"/>
    <w:rsid w:val="00A43966"/>
    <w:rsid w:val="00A47935"/>
    <w:rsid w:val="00A47E70"/>
    <w:rsid w:val="00A50CF0"/>
    <w:rsid w:val="00A53C24"/>
    <w:rsid w:val="00A6322D"/>
    <w:rsid w:val="00A63EAC"/>
    <w:rsid w:val="00A729B4"/>
    <w:rsid w:val="00A7671C"/>
    <w:rsid w:val="00A81922"/>
    <w:rsid w:val="00A9776B"/>
    <w:rsid w:val="00A97B50"/>
    <w:rsid w:val="00AA2CBC"/>
    <w:rsid w:val="00AB010F"/>
    <w:rsid w:val="00AB1BA4"/>
    <w:rsid w:val="00AB3777"/>
    <w:rsid w:val="00AB6AD4"/>
    <w:rsid w:val="00AB6CFD"/>
    <w:rsid w:val="00AC0636"/>
    <w:rsid w:val="00AC0639"/>
    <w:rsid w:val="00AC366A"/>
    <w:rsid w:val="00AC5820"/>
    <w:rsid w:val="00AD1CD8"/>
    <w:rsid w:val="00AD73A8"/>
    <w:rsid w:val="00AE44F6"/>
    <w:rsid w:val="00B023AC"/>
    <w:rsid w:val="00B054A4"/>
    <w:rsid w:val="00B163B3"/>
    <w:rsid w:val="00B2224A"/>
    <w:rsid w:val="00B23B80"/>
    <w:rsid w:val="00B258BB"/>
    <w:rsid w:val="00B25BC3"/>
    <w:rsid w:val="00B37311"/>
    <w:rsid w:val="00B401E6"/>
    <w:rsid w:val="00B44FEE"/>
    <w:rsid w:val="00B51A87"/>
    <w:rsid w:val="00B606D1"/>
    <w:rsid w:val="00B62687"/>
    <w:rsid w:val="00B62AC8"/>
    <w:rsid w:val="00B66269"/>
    <w:rsid w:val="00B67B97"/>
    <w:rsid w:val="00B77926"/>
    <w:rsid w:val="00B8080D"/>
    <w:rsid w:val="00B968C8"/>
    <w:rsid w:val="00B96EF4"/>
    <w:rsid w:val="00BA1FB4"/>
    <w:rsid w:val="00BA287F"/>
    <w:rsid w:val="00BA3EC5"/>
    <w:rsid w:val="00BA51D9"/>
    <w:rsid w:val="00BB5DFC"/>
    <w:rsid w:val="00BC151A"/>
    <w:rsid w:val="00BC49E9"/>
    <w:rsid w:val="00BC73AA"/>
    <w:rsid w:val="00BD0208"/>
    <w:rsid w:val="00BD279D"/>
    <w:rsid w:val="00BD29BF"/>
    <w:rsid w:val="00BD4970"/>
    <w:rsid w:val="00BD6BB8"/>
    <w:rsid w:val="00BD744D"/>
    <w:rsid w:val="00BE4E43"/>
    <w:rsid w:val="00BF25C6"/>
    <w:rsid w:val="00C02923"/>
    <w:rsid w:val="00C03D3C"/>
    <w:rsid w:val="00C21461"/>
    <w:rsid w:val="00C31B58"/>
    <w:rsid w:val="00C3571B"/>
    <w:rsid w:val="00C357F9"/>
    <w:rsid w:val="00C362C8"/>
    <w:rsid w:val="00C36398"/>
    <w:rsid w:val="00C47880"/>
    <w:rsid w:val="00C52B10"/>
    <w:rsid w:val="00C578F7"/>
    <w:rsid w:val="00C61669"/>
    <w:rsid w:val="00C61A19"/>
    <w:rsid w:val="00C6463C"/>
    <w:rsid w:val="00C66BA2"/>
    <w:rsid w:val="00C8778B"/>
    <w:rsid w:val="00C95985"/>
    <w:rsid w:val="00CA4447"/>
    <w:rsid w:val="00CB774A"/>
    <w:rsid w:val="00CC02A0"/>
    <w:rsid w:val="00CC0571"/>
    <w:rsid w:val="00CC0B35"/>
    <w:rsid w:val="00CC0C7F"/>
    <w:rsid w:val="00CC5026"/>
    <w:rsid w:val="00CC68D0"/>
    <w:rsid w:val="00CC7B79"/>
    <w:rsid w:val="00CD5E09"/>
    <w:rsid w:val="00CE218D"/>
    <w:rsid w:val="00CF2F1A"/>
    <w:rsid w:val="00CF6034"/>
    <w:rsid w:val="00D03F9A"/>
    <w:rsid w:val="00D045B3"/>
    <w:rsid w:val="00D050A7"/>
    <w:rsid w:val="00D0513B"/>
    <w:rsid w:val="00D05B7D"/>
    <w:rsid w:val="00D06D51"/>
    <w:rsid w:val="00D24991"/>
    <w:rsid w:val="00D27481"/>
    <w:rsid w:val="00D307F3"/>
    <w:rsid w:val="00D311A7"/>
    <w:rsid w:val="00D31D6E"/>
    <w:rsid w:val="00D35B75"/>
    <w:rsid w:val="00D36C72"/>
    <w:rsid w:val="00D4731E"/>
    <w:rsid w:val="00D50255"/>
    <w:rsid w:val="00D564D7"/>
    <w:rsid w:val="00D576EF"/>
    <w:rsid w:val="00D60B50"/>
    <w:rsid w:val="00D63B47"/>
    <w:rsid w:val="00D66520"/>
    <w:rsid w:val="00D66BC5"/>
    <w:rsid w:val="00D7093A"/>
    <w:rsid w:val="00D77A19"/>
    <w:rsid w:val="00D83BF3"/>
    <w:rsid w:val="00D93466"/>
    <w:rsid w:val="00D93527"/>
    <w:rsid w:val="00D94DAC"/>
    <w:rsid w:val="00D95994"/>
    <w:rsid w:val="00DA20AC"/>
    <w:rsid w:val="00DA6035"/>
    <w:rsid w:val="00DB0904"/>
    <w:rsid w:val="00DB1935"/>
    <w:rsid w:val="00DB6071"/>
    <w:rsid w:val="00DB75FE"/>
    <w:rsid w:val="00DC48F4"/>
    <w:rsid w:val="00DD0B1D"/>
    <w:rsid w:val="00DD6931"/>
    <w:rsid w:val="00DD6B80"/>
    <w:rsid w:val="00DE1E7D"/>
    <w:rsid w:val="00DE321E"/>
    <w:rsid w:val="00DE34CF"/>
    <w:rsid w:val="00DF43E9"/>
    <w:rsid w:val="00DF5A0A"/>
    <w:rsid w:val="00DF616E"/>
    <w:rsid w:val="00DF6A28"/>
    <w:rsid w:val="00DF7410"/>
    <w:rsid w:val="00E01F28"/>
    <w:rsid w:val="00E0508B"/>
    <w:rsid w:val="00E1011C"/>
    <w:rsid w:val="00E101FE"/>
    <w:rsid w:val="00E13F3D"/>
    <w:rsid w:val="00E16E7B"/>
    <w:rsid w:val="00E30FE1"/>
    <w:rsid w:val="00E31947"/>
    <w:rsid w:val="00E34898"/>
    <w:rsid w:val="00E41BE7"/>
    <w:rsid w:val="00E42828"/>
    <w:rsid w:val="00E64B32"/>
    <w:rsid w:val="00E92088"/>
    <w:rsid w:val="00E959DE"/>
    <w:rsid w:val="00E96702"/>
    <w:rsid w:val="00EA25D5"/>
    <w:rsid w:val="00EA2AB5"/>
    <w:rsid w:val="00EA6C79"/>
    <w:rsid w:val="00EA6D82"/>
    <w:rsid w:val="00EA7705"/>
    <w:rsid w:val="00EB09B7"/>
    <w:rsid w:val="00EB1A52"/>
    <w:rsid w:val="00EB3CEE"/>
    <w:rsid w:val="00EB7105"/>
    <w:rsid w:val="00EC4464"/>
    <w:rsid w:val="00ED25AC"/>
    <w:rsid w:val="00ED2B82"/>
    <w:rsid w:val="00EE6EA3"/>
    <w:rsid w:val="00EE7D7C"/>
    <w:rsid w:val="00EF16CC"/>
    <w:rsid w:val="00F05E7A"/>
    <w:rsid w:val="00F169C2"/>
    <w:rsid w:val="00F22662"/>
    <w:rsid w:val="00F25D98"/>
    <w:rsid w:val="00F27DA1"/>
    <w:rsid w:val="00F300FB"/>
    <w:rsid w:val="00F4500B"/>
    <w:rsid w:val="00F63BBD"/>
    <w:rsid w:val="00F67DA6"/>
    <w:rsid w:val="00F73EC2"/>
    <w:rsid w:val="00F82946"/>
    <w:rsid w:val="00F9326D"/>
    <w:rsid w:val="00F97085"/>
    <w:rsid w:val="00FA194D"/>
    <w:rsid w:val="00FB6386"/>
    <w:rsid w:val="00FC37D2"/>
    <w:rsid w:val="00FC720E"/>
    <w:rsid w:val="00FD0F6E"/>
    <w:rsid w:val="00FE6201"/>
    <w:rsid w:val="00FE6963"/>
    <w:rsid w:val="00FE78E0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439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96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A43966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39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43966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3966"/>
    <w:rPr>
      <w:rFonts w:eastAsia="SimSun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43966"/>
    <w:pPr>
      <w:ind w:left="720"/>
      <w:contextualSpacing/>
    </w:pPr>
  </w:style>
  <w:style w:type="character" w:customStyle="1" w:styleId="red-underline">
    <w:name w:val="red-underline"/>
    <w:basedOn w:val="DefaultParagraphFont"/>
    <w:rsid w:val="00FC720E"/>
  </w:style>
  <w:style w:type="paragraph" w:customStyle="1" w:styleId="root-block-node">
    <w:name w:val="root-block-node"/>
    <w:basedOn w:val="Normal"/>
    <w:rsid w:val="008B090B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151A"/>
  </w:style>
  <w:style w:type="paragraph" w:styleId="BlockText">
    <w:name w:val="Block Text"/>
    <w:basedOn w:val="Normal"/>
    <w:semiHidden/>
    <w:unhideWhenUsed/>
    <w:rsid w:val="00BC151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BC151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C151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C151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C151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C151A"/>
    <w:pPr>
      <w:spacing w:after="180"/>
      <w:ind w:firstLine="360"/>
      <w:jc w:val="left"/>
    </w:pPr>
    <w:rPr>
      <w:rFonts w:ascii="Times New Roma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BC151A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C151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C151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C151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C151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C15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C151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C151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C151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BC151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C151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C151A"/>
  </w:style>
  <w:style w:type="character" w:customStyle="1" w:styleId="DateChar">
    <w:name w:val="Date Char"/>
    <w:basedOn w:val="DefaultParagraphFont"/>
    <w:link w:val="Date"/>
    <w:rsid w:val="00BC151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C151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C151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C151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C151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C151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C151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C151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C151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C151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C151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C151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C151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C151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C151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C151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C151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C151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C151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51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51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C151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C151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C151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C151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C151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C151A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BC151A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BC151A"/>
    <w:pPr>
      <w:numPr>
        <w:numId w:val="36"/>
      </w:numPr>
      <w:contextualSpacing/>
    </w:pPr>
  </w:style>
  <w:style w:type="paragraph" w:styleId="MacroText">
    <w:name w:val="macro"/>
    <w:link w:val="MacroTextChar"/>
    <w:semiHidden/>
    <w:unhideWhenUsed/>
    <w:rsid w:val="00BC15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C151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C15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C151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C1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C151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C151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C151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C151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C151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C151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C151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151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C151A"/>
  </w:style>
  <w:style w:type="character" w:customStyle="1" w:styleId="SalutationChar">
    <w:name w:val="Salutation Char"/>
    <w:basedOn w:val="DefaultParagraphFont"/>
    <w:link w:val="Salutation"/>
    <w:rsid w:val="00BC151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C151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C151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C151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C151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C151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C151A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BC151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51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5AIRPNAIUNRU-931754773-2157</_dlc_DocId>
    <_dlc_DocIdUrl xmlns="71c5aaf6-e6ce-465b-b873-5148d2a4c105">
      <Url>https://nokia.sharepoint.com/sites/c5g/security/_layouts/15/DocIdRedir.aspx?ID=5AIRPNAIUNRU-931754773-2157</Url>
      <Description>5AIRPNAIUNRU-931754773-2157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FC9C-AAE0-4B23-9864-90987BA56A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BC9F7C-7E31-4CE0-89C3-BEB8AAF5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5B8424-1C27-4EF8-94DF-A3B521269B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E2DAD5-AC64-44D3-A844-FC6C68EB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68</cp:revision>
  <cp:lastPrinted>1900-01-01T08:00:00Z</cp:lastPrinted>
  <dcterms:created xsi:type="dcterms:W3CDTF">2022-02-07T13:19:00Z</dcterms:created>
  <dcterms:modified xsi:type="dcterms:W3CDTF">2022-05-16T09:33:00Z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2015_ms_pID_725343">
    <vt:lpwstr>(3)wzan0ugxQHufx480jUUkn/unNwTt6AjdLciyFJ+8exvd1kGq0TT9Jn+zavtvKVU3ScE8jj9n
4DQ9oyCI+ucrAwGCm50qFoVdsBd+h65RpJUUcPb0zkBx7lEwQW8Oz+HCzgrwRTJ3p88pbHnT
eHRRY8/q0/hW4RmSxtgccRzd9muESnpmGwLFUy7U0nhxXneZjvB9qgto961B2tQ21ddBcgtF
2xa8zLNuAmvfhTIuzT</vt:lpwstr>
  </property>
  <property fmtid="{D5CDD505-2E9C-101B-9397-08002B2CF9AE}" pid="23" name="_2015_ms_pID_7253431">
    <vt:lpwstr>pic+gz9hk7Zh6PGUcDnEKKe2qXQycB5wJ0iybUGTE8P+UXdmXmifzB
fgnMR+0tTtm/DiBtDxtZSJO/lDbI1E7cd53XLcOFa6OJoWAtbKj5G0CIfzFnA8BH1roHExeJ
mIVtlMhZcMGflvzJPMuagL93QcMbNdAvAD6JX1tiX787QgPht2YAFF7I1bgLpymoEiF72DDp
vObFecqJadZJAgz2FzWEpf27E2OkaTtVd/Ej</vt:lpwstr>
  </property>
  <property fmtid="{D5CDD505-2E9C-101B-9397-08002B2CF9AE}" pid="24" name="_2015_ms_pID_7253432">
    <vt:lpwstr>sw==</vt:lpwstr>
  </property>
  <property fmtid="{D5CDD505-2E9C-101B-9397-08002B2CF9AE}" pid="25" name="_dlc_DocIdItemGuid">
    <vt:lpwstr>df003994-770a-4301-a0d7-1b6a5d43a4af</vt:lpwstr>
  </property>
</Properties>
</file>